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08A334D7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50AF2206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5B0720">
        <w:rPr>
          <w:sz w:val="26"/>
          <w:szCs w:val="26"/>
        </w:rPr>
        <w:t>К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946611">
        <w:rPr>
          <w:sz w:val="26"/>
          <w:szCs w:val="26"/>
        </w:rPr>
        <w:t>63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503C10">
        <w:rPr>
          <w:sz w:val="26"/>
          <w:szCs w:val="26"/>
        </w:rPr>
        <w:t>(6)</w:t>
      </w:r>
      <w:r w:rsidRPr="003A349B">
        <w:rPr>
          <w:sz w:val="26"/>
          <w:szCs w:val="26"/>
        </w:rPr>
        <w:t>/0,4</w:t>
      </w:r>
      <w:r w:rsidR="007B139C">
        <w:rPr>
          <w:sz w:val="26"/>
          <w:szCs w:val="26"/>
        </w:rPr>
        <w:t xml:space="preserve"> с ТМ и АСУЭ</w:t>
      </w:r>
      <w:r w:rsidRPr="003A349B">
        <w:rPr>
          <w:sz w:val="26"/>
          <w:szCs w:val="26"/>
        </w:rPr>
        <w:t>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7F868832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5B0720">
        <w:t>К</w:t>
      </w:r>
      <w:r w:rsidR="003A349B" w:rsidRPr="00C06B02">
        <w:t>/ВК-</w:t>
      </w:r>
      <w:r w:rsidR="00946611">
        <w:t>63</w:t>
      </w:r>
      <w:r w:rsidR="003A349B" w:rsidRPr="00C06B02">
        <w:t>0-10</w:t>
      </w:r>
      <w:r w:rsidR="00503C10">
        <w:t>(6)</w:t>
      </w:r>
      <w:r w:rsidR="003A349B" w:rsidRPr="00C06B02">
        <w:t>/0,4</w:t>
      </w:r>
      <w:r w:rsidR="007B139C">
        <w:t xml:space="preserve"> </w:t>
      </w:r>
      <w:r w:rsidR="007B139C">
        <w:rPr>
          <w:sz w:val="26"/>
          <w:szCs w:val="26"/>
        </w:rPr>
        <w:t>с ТМ и АСУЭ</w:t>
      </w:r>
      <w:r w:rsidR="003A349B" w:rsidRPr="00C06B02">
        <w:t>).</w:t>
      </w:r>
    </w:p>
    <w:p w14:paraId="18892292" w14:textId="22C5C6BF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D05614">
        <w:t>2</w:t>
      </w:r>
      <w:r w:rsidR="005D514B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56D40B43" w:rsidR="008C54C2" w:rsidRPr="008C54C2" w:rsidRDefault="003A349B" w:rsidP="00D9345C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4D61DD52" w:rsidR="00F43FF3" w:rsidRPr="001200A9" w:rsidRDefault="005D514B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5D514B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0AECE51C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тупиковая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26757FA6" w14:textId="483A3BA6" w:rsidR="00AC338C" w:rsidRPr="001200A9" w:rsidRDefault="00946611" w:rsidP="00AC338C">
            <w:pPr>
              <w:spacing w:line="276" w:lineRule="auto"/>
              <w:jc w:val="center"/>
            </w:pPr>
            <w:r>
              <w:t>24</w:t>
            </w:r>
            <w:r w:rsidR="00ED6A14">
              <w:t>00х36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240463CE" w:rsidR="00AC338C" w:rsidRPr="001200A9" w:rsidRDefault="005B0720" w:rsidP="00AC338C">
            <w:pPr>
              <w:spacing w:line="276" w:lineRule="auto"/>
              <w:jc w:val="center"/>
            </w:pPr>
            <w:r>
              <w:t>кабель</w:t>
            </w:r>
            <w:r w:rsidR="00AC338C" w:rsidRPr="001200A9">
              <w:t>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503C10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5D1A3" w14:textId="77777777" w:rsidR="00503C10" w:rsidRPr="00686879" w:rsidRDefault="00503C10" w:rsidP="00503C10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527F90FC" w:rsidR="00503C10" w:rsidRPr="001200A9" w:rsidRDefault="00503C10" w:rsidP="00503C10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10E7FA54" w14:textId="77777777" w:rsidR="00503C10" w:rsidRPr="00686879" w:rsidRDefault="00503C10" w:rsidP="00503C10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2E7B1C98" w14:textId="77777777" w:rsidR="00503C10" w:rsidRPr="00686879" w:rsidRDefault="00503C10" w:rsidP="00503C10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22C72C33" w:rsidR="00503C10" w:rsidRPr="001200A9" w:rsidRDefault="00503C10" w:rsidP="00503C10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1FC0DACA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937AF8">
              <w:rPr>
                <w:color w:val="000000"/>
              </w:rPr>
              <w:t>опор</w:t>
            </w:r>
            <w:r w:rsidRPr="001200A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325147EF" w14:textId="54DB96AC" w:rsidR="00AC338C" w:rsidRPr="001200A9" w:rsidRDefault="00946611" w:rsidP="00AC338C">
            <w:pPr>
              <w:spacing w:line="276" w:lineRule="auto"/>
              <w:jc w:val="center"/>
            </w:pPr>
            <w:r>
              <w:t>63</w:t>
            </w:r>
            <w:r w:rsidR="00AC338C" w:rsidRPr="001200A9">
              <w:t>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3DD912C3" w:rsidR="00AC338C" w:rsidRPr="001200A9" w:rsidRDefault="006E39C1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 Y</w:t>
            </w:r>
            <w:r>
              <w:rPr>
                <w:rFonts w:eastAsia="Calibri"/>
                <w:lang w:val="en-US" w:eastAsia="en-US"/>
              </w:rPr>
              <w:t>-0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73031CF" w:rsidR="00AC338C" w:rsidRPr="001200A9" w:rsidRDefault="0094661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696</w:t>
            </w:r>
            <w:r w:rsidR="00AC338C" w:rsidRPr="001200A9">
              <w:rPr>
                <w:color w:val="000000"/>
              </w:rPr>
              <w:t>*</w:t>
            </w:r>
          </w:p>
          <w:p w14:paraId="2AAB6D12" w14:textId="44963BDE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52838E3C" w:rsidR="00AC338C" w:rsidRPr="001200A9" w:rsidRDefault="006E39C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</w:t>
            </w:r>
            <w:r w:rsidR="00AC338C" w:rsidRPr="001200A9">
              <w:rPr>
                <w:color w:val="000000"/>
              </w:rPr>
              <w:t>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902F1F" w:rsidRPr="001200A9" w14:paraId="620B897D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89879" w14:textId="2C78994B" w:rsidR="00902F1F" w:rsidRPr="001200A9" w:rsidRDefault="00902F1F" w:rsidP="00902F1F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E0095" w14:textId="77777777" w:rsidR="00936EE1" w:rsidRPr="00966808" w:rsidRDefault="00936EE1" w:rsidP="00936EE1">
            <w:pPr>
              <w:jc w:val="center"/>
            </w:pPr>
            <w:r w:rsidRPr="00966808">
              <w:t>РУ ВН на базе камер КСО (</w:t>
            </w:r>
            <w:r>
              <w:t>1</w:t>
            </w:r>
            <w:r w:rsidRPr="00966808">
              <w:t xml:space="preserve"> шт.) с выключателями нагрузки на присоединение 10 кВ. </w:t>
            </w:r>
          </w:p>
          <w:p w14:paraId="7C4E4720" w14:textId="01E9273A" w:rsidR="00902F1F" w:rsidRPr="001200A9" w:rsidRDefault="00936EE1" w:rsidP="00936EE1">
            <w:pPr>
              <w:spacing w:line="276" w:lineRule="auto"/>
              <w:jc w:val="center"/>
            </w:pPr>
            <w:r w:rsidRPr="00966808">
              <w:t>Камера КСО с выключателем нагрузки и предохранителями 10 кВ на присоединение силового трансформатора</w:t>
            </w:r>
          </w:p>
        </w:tc>
      </w:tr>
      <w:tr w:rsidR="00902F1F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902F1F" w:rsidRPr="001200A9" w:rsidRDefault="00902F1F" w:rsidP="00902F1F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902F1F" w:rsidRPr="001200A9" w:rsidRDefault="00902F1F" w:rsidP="00902F1F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902F1F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902F1F" w:rsidRPr="001200A9" w:rsidRDefault="00902F1F" w:rsidP="00902F1F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4127FAD4" w:rsidR="00902F1F" w:rsidRPr="001200A9" w:rsidRDefault="00902F1F" w:rsidP="00902F1F">
            <w:pPr>
              <w:spacing w:line="276" w:lineRule="auto"/>
              <w:jc w:val="center"/>
            </w:pPr>
            <w:r>
              <w:t>50</w:t>
            </w:r>
          </w:p>
        </w:tc>
      </w:tr>
      <w:tr w:rsidR="00902F1F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902F1F" w:rsidRPr="001200A9" w:rsidRDefault="00902F1F" w:rsidP="00902F1F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902F1F" w:rsidRPr="001200A9" w:rsidRDefault="00902F1F" w:rsidP="00902F1F">
            <w:pPr>
              <w:jc w:val="center"/>
            </w:pPr>
            <w:r w:rsidRPr="001200A9">
              <w:t>12,5</w:t>
            </w:r>
          </w:p>
        </w:tc>
      </w:tr>
      <w:tr w:rsidR="00902F1F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902F1F" w:rsidRPr="001200A9" w:rsidRDefault="00902F1F" w:rsidP="00902F1F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902F1F" w:rsidRPr="001200A9" w:rsidRDefault="00902F1F" w:rsidP="00902F1F">
            <w:pPr>
              <w:jc w:val="center"/>
            </w:pPr>
            <w:r w:rsidRPr="001200A9">
              <w:t>20</w:t>
            </w:r>
          </w:p>
        </w:tc>
      </w:tr>
      <w:tr w:rsidR="00902F1F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902F1F" w:rsidRPr="001200A9" w:rsidRDefault="00902F1F" w:rsidP="00902F1F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902F1F" w:rsidRPr="001200A9" w:rsidRDefault="00902F1F" w:rsidP="00902F1F">
            <w:pPr>
              <w:jc w:val="center"/>
            </w:pPr>
            <w:r w:rsidRPr="001200A9">
              <w:t>51</w:t>
            </w:r>
          </w:p>
        </w:tc>
      </w:tr>
      <w:tr w:rsidR="00902F1F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902F1F" w:rsidRPr="001200A9" w:rsidRDefault="00902F1F" w:rsidP="00902F1F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1BF484CB" w:rsidR="00902F1F" w:rsidRPr="001200A9" w:rsidRDefault="004A537D" w:rsidP="00902F1F">
            <w:pPr>
              <w:spacing w:line="276" w:lineRule="auto"/>
              <w:jc w:val="center"/>
            </w:pPr>
            <w:r>
              <w:t>нет</w:t>
            </w:r>
          </w:p>
        </w:tc>
      </w:tr>
      <w:tr w:rsidR="00902F1F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902F1F" w:rsidRPr="001200A9" w:rsidRDefault="00902F1F" w:rsidP="00902F1F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902F1F" w:rsidRPr="001200A9" w:rsidRDefault="00902F1F" w:rsidP="00902F1F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902F1F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902F1F" w:rsidRPr="001200A9" w:rsidRDefault="00902F1F" w:rsidP="00902F1F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902F1F" w:rsidRPr="001200A9" w:rsidRDefault="00902F1F" w:rsidP="00902F1F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902F1F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902F1F" w:rsidRPr="001200A9" w:rsidRDefault="00902F1F" w:rsidP="00902F1F">
            <w:pPr>
              <w:jc w:val="center"/>
            </w:pPr>
            <w:r w:rsidRPr="001200A9">
              <w:t>РУ НН</w:t>
            </w:r>
          </w:p>
        </w:tc>
      </w:tr>
      <w:tr w:rsidR="00902F1F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902F1F" w:rsidRPr="001200A9" w:rsidRDefault="00902F1F" w:rsidP="00902F1F">
            <w:r w:rsidRPr="001200A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902F1F" w:rsidRPr="001200A9" w:rsidRDefault="00902F1F" w:rsidP="00902F1F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902F1F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902F1F" w:rsidRPr="001200A9" w:rsidRDefault="00902F1F" w:rsidP="00902F1F">
            <w:r w:rsidRPr="001200A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902F1F" w:rsidRPr="001200A9" w:rsidRDefault="00902F1F" w:rsidP="00902F1F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902F1F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902F1F" w:rsidRPr="001200A9" w:rsidRDefault="00902F1F" w:rsidP="00902F1F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902F1F" w:rsidRPr="001200A9" w:rsidRDefault="00902F1F" w:rsidP="00902F1F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902F1F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902F1F" w:rsidRPr="001200A9" w:rsidRDefault="00902F1F" w:rsidP="00902F1F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0E970FEE" w:rsidR="00902F1F" w:rsidRPr="001200A9" w:rsidRDefault="00902F1F" w:rsidP="00902F1F">
            <w:pPr>
              <w:jc w:val="center"/>
            </w:pPr>
            <w:r>
              <w:t>7</w:t>
            </w:r>
          </w:p>
        </w:tc>
      </w:tr>
      <w:tr w:rsidR="00902F1F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902F1F" w:rsidRPr="001200A9" w:rsidRDefault="00902F1F" w:rsidP="00902F1F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23799333" w:rsidR="00902F1F" w:rsidRPr="001200A9" w:rsidRDefault="00902F1F" w:rsidP="00902F1F">
            <w:pPr>
              <w:jc w:val="center"/>
            </w:pPr>
            <w:r w:rsidRPr="001200A9">
              <w:t>автоматический выключатель с элект</w:t>
            </w:r>
            <w:r>
              <w:t>ронным</w:t>
            </w:r>
            <w:r w:rsidRPr="001200A9">
              <w:t xml:space="preserve"> расцепител</w:t>
            </w:r>
            <w:r>
              <w:t>ем</w:t>
            </w:r>
          </w:p>
        </w:tc>
      </w:tr>
      <w:tr w:rsidR="00902F1F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902F1F" w:rsidRPr="001200A9" w:rsidRDefault="00902F1F" w:rsidP="00902F1F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44306DE1" w:rsidR="00902F1F" w:rsidRPr="001200A9" w:rsidRDefault="00902F1F" w:rsidP="00902F1F">
            <w:pPr>
              <w:jc w:val="center"/>
            </w:pPr>
            <w:r>
              <w:t>1000</w:t>
            </w:r>
          </w:p>
        </w:tc>
      </w:tr>
      <w:tr w:rsidR="00902F1F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902F1F" w:rsidRPr="001200A9" w:rsidRDefault="00902F1F" w:rsidP="00902F1F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902F1F" w:rsidRPr="001200A9" w:rsidRDefault="00902F1F" w:rsidP="00902F1F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902F1F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902F1F" w:rsidRPr="001200A9" w:rsidRDefault="00902F1F" w:rsidP="00902F1F">
            <w:pPr>
              <w:spacing w:line="276" w:lineRule="auto"/>
            </w:pPr>
            <w:r w:rsidRPr="001200A9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902F1F" w:rsidRPr="001200A9" w:rsidRDefault="00902F1F" w:rsidP="00902F1F">
            <w:pPr>
              <w:jc w:val="center"/>
            </w:pPr>
            <w:r>
              <w:t>нет</w:t>
            </w:r>
          </w:p>
          <w:p w14:paraId="1CAA12E1" w14:textId="77777777" w:rsidR="00902F1F" w:rsidRPr="001200A9" w:rsidRDefault="00902F1F" w:rsidP="00902F1F">
            <w:pPr>
              <w:jc w:val="center"/>
            </w:pPr>
          </w:p>
        </w:tc>
      </w:tr>
      <w:tr w:rsidR="00902F1F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902F1F" w:rsidRPr="001200A9" w:rsidRDefault="00902F1F" w:rsidP="00902F1F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902F1F" w:rsidRPr="001200A9" w:rsidRDefault="00902F1F" w:rsidP="00902F1F">
            <w:pPr>
              <w:jc w:val="center"/>
            </w:pPr>
            <w:r>
              <w:t>нет</w:t>
            </w:r>
          </w:p>
        </w:tc>
      </w:tr>
      <w:tr w:rsidR="00902F1F" w:rsidRPr="001200A9" w14:paraId="4D058764" w14:textId="77777777" w:rsidTr="00DF59DC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902F1F" w:rsidRPr="001200A9" w:rsidRDefault="00902F1F" w:rsidP="00902F1F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902F1F" w:rsidRPr="001200A9" w:rsidRDefault="00902F1F" w:rsidP="00902F1F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CCFFF" w14:textId="3AE0BA65" w:rsidR="00902F1F" w:rsidRPr="001200A9" w:rsidRDefault="00902F1F" w:rsidP="00902F1F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5A5B8576" w:rsidR="00902F1F" w:rsidRPr="001200A9" w:rsidRDefault="00902F1F" w:rsidP="00902F1F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DFD" w14:textId="041BF8BB" w:rsidR="00902F1F" w:rsidRPr="001200A9" w:rsidRDefault="00902F1F" w:rsidP="00902F1F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4021D0E3" w:rsidR="00902F1F" w:rsidRPr="001200A9" w:rsidRDefault="00902F1F" w:rsidP="00902F1F">
            <w:pPr>
              <w:jc w:val="center"/>
            </w:pPr>
            <w:r>
              <w:t>4</w:t>
            </w:r>
          </w:p>
        </w:tc>
      </w:tr>
      <w:tr w:rsidR="00902F1F" w:rsidRPr="001200A9" w14:paraId="193D466F" w14:textId="77777777" w:rsidTr="002A2BAD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902F1F" w:rsidRPr="001200A9" w:rsidRDefault="00902F1F" w:rsidP="00902F1F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902F1F" w:rsidRPr="001200A9" w:rsidRDefault="00902F1F" w:rsidP="00902F1F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596E3" w14:textId="6C575BB8" w:rsidR="00902F1F" w:rsidRPr="001200A9" w:rsidRDefault="00902F1F" w:rsidP="00902F1F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6E669814" w:rsidR="00902F1F" w:rsidRPr="001200A9" w:rsidRDefault="00902F1F" w:rsidP="00902F1F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732B3" w14:textId="70E52961" w:rsidR="00902F1F" w:rsidRPr="001200A9" w:rsidRDefault="00902F1F" w:rsidP="00902F1F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227160A8" w:rsidR="00902F1F" w:rsidRPr="001200A9" w:rsidRDefault="00902F1F" w:rsidP="00902F1F">
            <w:pPr>
              <w:jc w:val="center"/>
            </w:pPr>
            <w:r>
              <w:t>250</w:t>
            </w:r>
          </w:p>
        </w:tc>
      </w:tr>
      <w:tr w:rsidR="00902F1F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902F1F" w:rsidRPr="001200A9" w:rsidRDefault="00902F1F" w:rsidP="00902F1F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902F1F" w:rsidRPr="001200A9" w:rsidRDefault="00902F1F" w:rsidP="00902F1F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902F1F" w:rsidRPr="001200A9" w:rsidRDefault="00902F1F" w:rsidP="00902F1F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902F1F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902F1F" w:rsidRPr="001200A9" w:rsidRDefault="00902F1F" w:rsidP="00902F1F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902F1F" w:rsidRPr="001200A9" w:rsidRDefault="00902F1F" w:rsidP="00902F1F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902F1F" w:rsidRPr="001200A9" w:rsidRDefault="00902F1F" w:rsidP="00902F1F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45B0239E" w:rsidR="00902F1F" w:rsidRPr="001200A9" w:rsidRDefault="00902F1F" w:rsidP="00902F1F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8:15:00Z">
              <w:r w:rsidR="00E16D75">
                <w:rPr>
                  <w:szCs w:val="26"/>
                </w:rPr>
                <w:t>21</w:t>
              </w:r>
            </w:ins>
            <w:del w:id="1" w:author="Скориков Д.С." w:date="2023-04-24T18:15:00Z">
              <w:r w:rsidRPr="001200A9" w:rsidDel="00E16D75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902F1F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902F1F" w:rsidRPr="001200A9" w:rsidRDefault="00902F1F" w:rsidP="00902F1F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902F1F" w:rsidRPr="001200A9" w:rsidRDefault="00902F1F" w:rsidP="00902F1F">
            <w:r w:rsidRPr="001200A9">
              <w:t>трансформаторы тока</w:t>
            </w:r>
          </w:p>
          <w:p w14:paraId="071F9C48" w14:textId="77777777" w:rsidR="00902F1F" w:rsidRPr="001200A9" w:rsidRDefault="00902F1F" w:rsidP="00902F1F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11532C2F" w:rsidR="00902F1F" w:rsidRPr="001200A9" w:rsidRDefault="00902F1F" w:rsidP="00902F1F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8:15:00Z">
              <w:r w:rsidR="00E16D75">
                <w:t>4</w:t>
              </w:r>
            </w:ins>
            <w:del w:id="3" w:author="Скориков Д.С." w:date="2023-04-24T18:15:00Z">
              <w:r w:rsidRPr="001200A9" w:rsidDel="00E16D75">
                <w:delText>8</w:delText>
              </w:r>
            </w:del>
            <w:r w:rsidRPr="001200A9">
              <w:t xml:space="preserve"> лет</w:t>
            </w:r>
          </w:p>
        </w:tc>
      </w:tr>
      <w:tr w:rsidR="00902F1F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902F1F" w:rsidRPr="001200A9" w:rsidRDefault="00902F1F" w:rsidP="00902F1F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902F1F" w:rsidRPr="001200A9" w:rsidRDefault="00902F1F" w:rsidP="00902F1F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902F1F" w:rsidRPr="001200A9" w:rsidRDefault="00902F1F" w:rsidP="00902F1F">
            <w:pPr>
              <w:jc w:val="center"/>
            </w:pPr>
          </w:p>
          <w:p w14:paraId="683AE3E9" w14:textId="77777777" w:rsidR="00902F1F" w:rsidRPr="001200A9" w:rsidRDefault="00902F1F" w:rsidP="00902F1F">
            <w:pPr>
              <w:jc w:val="center"/>
            </w:pPr>
            <w:r w:rsidRPr="001200A9">
              <w:t>да</w:t>
            </w:r>
          </w:p>
        </w:tc>
      </w:tr>
      <w:tr w:rsidR="00902F1F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902F1F" w:rsidRPr="001200A9" w:rsidRDefault="00902F1F" w:rsidP="00902F1F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902F1F" w:rsidRPr="001200A9" w:rsidRDefault="00902F1F" w:rsidP="00902F1F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902F1F" w:rsidRPr="001200A9" w:rsidRDefault="00902F1F" w:rsidP="00902F1F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902F1F" w:rsidRPr="001200A9" w14:paraId="6176A556" w14:textId="77777777" w:rsidTr="0053037B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902F1F" w:rsidRPr="001200A9" w:rsidRDefault="00902F1F" w:rsidP="00902F1F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902F1F" w:rsidRPr="001200A9" w:rsidRDefault="00902F1F" w:rsidP="00902F1F"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267AA5F" w14:textId="4DD691AD" w:rsidR="00902F1F" w:rsidRPr="001200A9" w:rsidRDefault="00902F1F" w:rsidP="00902F1F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3B9F702A" w:rsidR="00902F1F" w:rsidRPr="001200A9" w:rsidRDefault="00902F1F" w:rsidP="00902F1F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7FF07AF" w14:textId="6E9EDEAF" w:rsidR="00902F1F" w:rsidRPr="001200A9" w:rsidRDefault="00902F1F" w:rsidP="00902F1F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5FD1E133" w:rsidR="00902F1F" w:rsidRPr="001200A9" w:rsidRDefault="00902F1F" w:rsidP="00902F1F">
            <w:pPr>
              <w:jc w:val="center"/>
            </w:pPr>
            <w:r>
              <w:t>4</w:t>
            </w:r>
          </w:p>
        </w:tc>
      </w:tr>
      <w:tr w:rsidR="00902F1F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902F1F" w:rsidRPr="001200A9" w:rsidRDefault="00902F1F" w:rsidP="00902F1F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902F1F" w:rsidRPr="001200A9" w:rsidRDefault="00902F1F" w:rsidP="00902F1F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902F1F" w:rsidRPr="001200A9" w:rsidRDefault="00902F1F" w:rsidP="00902F1F">
            <w:pPr>
              <w:jc w:val="center"/>
            </w:pPr>
            <w:r>
              <w:t>нет</w:t>
            </w:r>
          </w:p>
        </w:tc>
      </w:tr>
      <w:tr w:rsidR="00902F1F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902F1F" w:rsidRPr="001200A9" w:rsidRDefault="00902F1F" w:rsidP="00902F1F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902F1F" w:rsidRPr="001200A9" w:rsidRDefault="00902F1F" w:rsidP="00902F1F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902F1F" w:rsidRPr="001200A9" w:rsidRDefault="00902F1F" w:rsidP="00902F1F">
            <w:pPr>
              <w:jc w:val="center"/>
            </w:pPr>
            <w:r>
              <w:t>нет</w:t>
            </w:r>
          </w:p>
        </w:tc>
      </w:tr>
      <w:tr w:rsidR="00902F1F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902F1F" w:rsidRPr="001200A9" w:rsidRDefault="00902F1F" w:rsidP="00902F1F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902F1F" w:rsidRPr="001200A9" w:rsidRDefault="00902F1F" w:rsidP="00902F1F">
            <w:r w:rsidRPr="001200A9">
              <w:t>трансформаторы тока</w:t>
            </w:r>
          </w:p>
          <w:p w14:paraId="3CC9F7D1" w14:textId="77777777" w:rsidR="00902F1F" w:rsidRPr="001200A9" w:rsidRDefault="00902F1F" w:rsidP="00902F1F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902F1F" w:rsidRPr="001200A9" w:rsidRDefault="00902F1F" w:rsidP="00902F1F">
            <w:pPr>
              <w:jc w:val="center"/>
            </w:pPr>
            <w:r>
              <w:t>нет</w:t>
            </w:r>
          </w:p>
        </w:tc>
      </w:tr>
      <w:tr w:rsidR="00902F1F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902F1F" w:rsidRPr="001200A9" w:rsidRDefault="00902F1F" w:rsidP="00902F1F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902F1F" w:rsidRPr="001200A9" w:rsidRDefault="00902F1F" w:rsidP="00902F1F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902F1F" w:rsidRPr="001200A9" w:rsidRDefault="00902F1F" w:rsidP="00902F1F">
            <w:pPr>
              <w:jc w:val="center"/>
            </w:pPr>
            <w:r w:rsidRPr="001200A9">
              <w:t xml:space="preserve"> </w:t>
            </w:r>
          </w:p>
          <w:p w14:paraId="4599086B" w14:textId="2FFD088A" w:rsidR="00902F1F" w:rsidRPr="001200A9" w:rsidRDefault="00902F1F" w:rsidP="00902F1F">
            <w:pPr>
              <w:spacing w:line="276" w:lineRule="auto"/>
              <w:jc w:val="center"/>
            </w:pPr>
            <w:r>
              <w:t>нет</w:t>
            </w:r>
          </w:p>
        </w:tc>
      </w:tr>
      <w:tr w:rsidR="00902F1F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902F1F" w:rsidRPr="001200A9" w:rsidRDefault="00902F1F" w:rsidP="00902F1F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70E45" w14:textId="77777777" w:rsidR="00902F1F" w:rsidRPr="00215DB1" w:rsidRDefault="00902F1F" w:rsidP="00902F1F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61FB29AF" w14:textId="77777777" w:rsidR="00902F1F" w:rsidRPr="00215DB1" w:rsidRDefault="00902F1F" w:rsidP="00902F1F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7B7AF663" w14:textId="77777777" w:rsidR="00902F1F" w:rsidRPr="00215DB1" w:rsidRDefault="00902F1F" w:rsidP="00902F1F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374B2FAC" w14:textId="77777777" w:rsidR="00902F1F" w:rsidRPr="00215DB1" w:rsidRDefault="00902F1F" w:rsidP="00902F1F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5A70AF20" w14:textId="77777777" w:rsidR="00902F1F" w:rsidRPr="00215DB1" w:rsidRDefault="00902F1F" w:rsidP="00902F1F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2FFB5011" w14:textId="77777777" w:rsidR="00902F1F" w:rsidRDefault="00902F1F" w:rsidP="00902F1F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573B762A" w14:textId="77777777" w:rsidR="00902F1F" w:rsidRPr="00215DB1" w:rsidRDefault="00902F1F" w:rsidP="00902F1F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1F3108DE" w14:textId="77777777" w:rsidR="00902F1F" w:rsidRPr="00215DB1" w:rsidRDefault="00902F1F" w:rsidP="00902F1F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372DFDCC" w14:textId="77777777" w:rsidR="00902F1F" w:rsidRPr="00215DB1" w:rsidRDefault="00902F1F" w:rsidP="00902F1F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7A6E4A15" w14:textId="77777777" w:rsidR="00902F1F" w:rsidRPr="00215DB1" w:rsidRDefault="00902F1F" w:rsidP="00902F1F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741CF2B3" w14:textId="77777777" w:rsidR="00902F1F" w:rsidRPr="00215DB1" w:rsidRDefault="00902F1F" w:rsidP="00902F1F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1597AC99" w14:textId="77777777" w:rsidR="00902F1F" w:rsidRPr="00215DB1" w:rsidRDefault="00902F1F" w:rsidP="00902F1F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76C52EE3" w14:textId="77777777" w:rsidR="00902F1F" w:rsidRPr="00215DB1" w:rsidRDefault="00902F1F" w:rsidP="00902F1F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05A4BB58" w14:textId="77777777" w:rsidR="00902F1F" w:rsidRPr="00215DB1" w:rsidRDefault="00902F1F" w:rsidP="00902F1F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1BB3E2A2" w14:textId="77777777" w:rsidR="00902F1F" w:rsidRPr="00215DB1" w:rsidRDefault="00902F1F" w:rsidP="00902F1F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5F0A1526" w14:textId="3ED2C963" w:rsidR="00902F1F" w:rsidRPr="00215DB1" w:rsidRDefault="00902F1F" w:rsidP="00902F1F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8:15:00Z">
              <w:r w:rsidR="00E16D75">
                <w:t>21</w:t>
              </w:r>
            </w:ins>
            <w:del w:id="5" w:author="Скориков Д.С." w:date="2023-04-24T18:15:00Z">
              <w:r w:rsidRPr="00215DB1" w:rsidDel="00E16D75">
                <w:delText>19</w:delText>
              </w:r>
            </w:del>
            <w:r w:rsidRPr="00215DB1">
              <w:t>.</w:t>
            </w:r>
          </w:p>
          <w:p w14:paraId="4318F919" w14:textId="3784AB4A" w:rsidR="00902F1F" w:rsidRPr="001200A9" w:rsidRDefault="00902F1F" w:rsidP="00902F1F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8:15:00Z">
              <w:r w:rsidR="00E16D75">
                <w:t>21</w:t>
              </w:r>
            </w:ins>
            <w:bookmarkStart w:id="7" w:name="_GoBack"/>
            <w:bookmarkEnd w:id="7"/>
            <w:del w:id="8" w:author="Скориков Д.С." w:date="2023-04-24T18:15:00Z">
              <w:r w:rsidRPr="00215DB1" w:rsidDel="00E16D75">
                <w:delText>19</w:delText>
              </w:r>
            </w:del>
          </w:p>
        </w:tc>
      </w:tr>
      <w:tr w:rsidR="00902F1F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902F1F" w:rsidRPr="001200A9" w:rsidRDefault="00902F1F" w:rsidP="00902F1F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902F1F" w:rsidRPr="001200A9" w:rsidRDefault="00902F1F" w:rsidP="00902F1F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902F1F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902F1F" w:rsidRPr="001200A9" w:rsidRDefault="00902F1F" w:rsidP="00902F1F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902F1F" w:rsidRPr="001200A9" w:rsidRDefault="00902F1F" w:rsidP="00902F1F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2BDE1306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018CA3CD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14799781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lastRenderedPageBreak/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783BEB3D" w14:textId="33EE79C6" w:rsidR="00D05614" w:rsidRDefault="00D05614" w:rsidP="00D05614">
      <w:pPr>
        <w:pStyle w:val="a3"/>
        <w:numPr>
          <w:ilvl w:val="1"/>
          <w:numId w:val="28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17B5F97C" w:rsidR="00673E6C" w:rsidRPr="00D9345C" w:rsidRDefault="00607293" w:rsidP="00D9345C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E63B5" w14:textId="77777777" w:rsidR="00D37902" w:rsidRDefault="00D37902">
      <w:r>
        <w:separator/>
      </w:r>
    </w:p>
  </w:endnote>
  <w:endnote w:type="continuationSeparator" w:id="0">
    <w:p w14:paraId="10AC55C5" w14:textId="77777777" w:rsidR="00D37902" w:rsidRDefault="00D3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979D0" w14:textId="77777777" w:rsidR="00D37902" w:rsidRDefault="00D37902">
      <w:r>
        <w:separator/>
      </w:r>
    </w:p>
  </w:footnote>
  <w:footnote w:type="continuationSeparator" w:id="0">
    <w:p w14:paraId="7EC0DD10" w14:textId="77777777" w:rsidR="00D37902" w:rsidRDefault="00D37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D75">
          <w:rPr>
            <w:noProof/>
          </w:rPr>
          <w:t>5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EC16200"/>
    <w:multiLevelType w:val="multilevel"/>
    <w:tmpl w:val="DA4C1A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3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4"/>
  </w:num>
  <w:num w:numId="8">
    <w:abstractNumId w:val="18"/>
  </w:num>
  <w:num w:numId="9">
    <w:abstractNumId w:val="22"/>
  </w:num>
  <w:num w:numId="10">
    <w:abstractNumId w:val="21"/>
  </w:num>
  <w:num w:numId="11">
    <w:abstractNumId w:val="19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4"/>
  </w:num>
  <w:num w:numId="22">
    <w:abstractNumId w:val="17"/>
  </w:num>
  <w:num w:numId="23">
    <w:abstractNumId w:val="2"/>
  </w:num>
  <w:num w:numId="24">
    <w:abstractNumId w:val="3"/>
  </w:num>
  <w:num w:numId="25">
    <w:abstractNumId w:val="7"/>
  </w:num>
  <w:num w:numId="26">
    <w:abstractNumId w:val="16"/>
  </w:num>
  <w:num w:numId="2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0999"/>
    <w:rsid w:val="00026FD1"/>
    <w:rsid w:val="00027A65"/>
    <w:rsid w:val="000359FE"/>
    <w:rsid w:val="0003621A"/>
    <w:rsid w:val="000437B5"/>
    <w:rsid w:val="00051B88"/>
    <w:rsid w:val="000A01B7"/>
    <w:rsid w:val="000A2F33"/>
    <w:rsid w:val="000A3A36"/>
    <w:rsid w:val="000A609C"/>
    <w:rsid w:val="000B1144"/>
    <w:rsid w:val="000C014F"/>
    <w:rsid w:val="000D0047"/>
    <w:rsid w:val="000D7756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90DD6"/>
    <w:rsid w:val="001A6C93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1D02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0DB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735A5"/>
    <w:rsid w:val="004877AA"/>
    <w:rsid w:val="00494611"/>
    <w:rsid w:val="00495723"/>
    <w:rsid w:val="004A537D"/>
    <w:rsid w:val="004D41C4"/>
    <w:rsid w:val="004E06D8"/>
    <w:rsid w:val="004E68D9"/>
    <w:rsid w:val="004E6A50"/>
    <w:rsid w:val="004F6693"/>
    <w:rsid w:val="00503C10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79DC"/>
    <w:rsid w:val="005B040E"/>
    <w:rsid w:val="005B0720"/>
    <w:rsid w:val="005B33FA"/>
    <w:rsid w:val="005C211A"/>
    <w:rsid w:val="005D514B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06C1"/>
    <w:rsid w:val="006E39C1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389B"/>
    <w:rsid w:val="00774CD2"/>
    <w:rsid w:val="00774F6F"/>
    <w:rsid w:val="00795495"/>
    <w:rsid w:val="007A1B5C"/>
    <w:rsid w:val="007B0DEC"/>
    <w:rsid w:val="007B139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2F1F"/>
    <w:rsid w:val="009079F6"/>
    <w:rsid w:val="00914E4A"/>
    <w:rsid w:val="00921E8F"/>
    <w:rsid w:val="00930777"/>
    <w:rsid w:val="00933174"/>
    <w:rsid w:val="00936284"/>
    <w:rsid w:val="009364B4"/>
    <w:rsid w:val="00936EE1"/>
    <w:rsid w:val="00937AF8"/>
    <w:rsid w:val="00941905"/>
    <w:rsid w:val="009453FB"/>
    <w:rsid w:val="00946611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28E0"/>
    <w:rsid w:val="00AC338C"/>
    <w:rsid w:val="00AC445E"/>
    <w:rsid w:val="00AD4510"/>
    <w:rsid w:val="00AE1FBF"/>
    <w:rsid w:val="00AE29B3"/>
    <w:rsid w:val="00AF60F1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D5291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3DD8"/>
    <w:rsid w:val="00D05614"/>
    <w:rsid w:val="00D05824"/>
    <w:rsid w:val="00D115BF"/>
    <w:rsid w:val="00D16925"/>
    <w:rsid w:val="00D2243E"/>
    <w:rsid w:val="00D37902"/>
    <w:rsid w:val="00D500BD"/>
    <w:rsid w:val="00D5315B"/>
    <w:rsid w:val="00D53711"/>
    <w:rsid w:val="00D65E1F"/>
    <w:rsid w:val="00D72680"/>
    <w:rsid w:val="00D75B0D"/>
    <w:rsid w:val="00D822D1"/>
    <w:rsid w:val="00D846D6"/>
    <w:rsid w:val="00D9345C"/>
    <w:rsid w:val="00D96ED0"/>
    <w:rsid w:val="00DB003F"/>
    <w:rsid w:val="00DB7FFA"/>
    <w:rsid w:val="00DC0050"/>
    <w:rsid w:val="00DF2819"/>
    <w:rsid w:val="00DF2FEF"/>
    <w:rsid w:val="00E16D75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D6A14"/>
    <w:rsid w:val="00EE64D5"/>
    <w:rsid w:val="00EF5B31"/>
    <w:rsid w:val="00F016FC"/>
    <w:rsid w:val="00F027BC"/>
    <w:rsid w:val="00F029F2"/>
    <w:rsid w:val="00F17CDE"/>
    <w:rsid w:val="00F23F6D"/>
    <w:rsid w:val="00F30586"/>
    <w:rsid w:val="00F43FF3"/>
    <w:rsid w:val="00F533F1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0545F3BB-57D1-45DC-8F0D-045E8A70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8DD8B-C586-4605-9C62-32C787B8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16</cp:revision>
  <cp:lastPrinted>2017-07-20T08:07:00Z</cp:lastPrinted>
  <dcterms:created xsi:type="dcterms:W3CDTF">2022-07-02T11:00:00Z</dcterms:created>
  <dcterms:modified xsi:type="dcterms:W3CDTF">2023-04-24T15:15:00Z</dcterms:modified>
</cp:coreProperties>
</file>